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79EDBE1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D62B64" w:rsidRPr="00D62B64">
        <w:rPr>
          <w:b/>
          <w:i/>
          <w:noProof/>
          <w:sz w:val="28"/>
        </w:rPr>
        <w:t>S2-2503184</w:t>
      </w:r>
    </w:p>
    <w:p w14:paraId="7CB45193" w14:textId="5CBF2CB1"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CA4242">
        <w:rPr>
          <w:b/>
          <w:bCs/>
          <w:sz w:val="24"/>
          <w:szCs w:val="24"/>
          <w:lang w:eastAsia="zh-CN"/>
        </w:rPr>
        <w:t>1</w:t>
      </w:r>
      <w:r w:rsidR="0081375E">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44B7311"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B14307">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23A6B4" w:rsidR="001E41F3" w:rsidRPr="00192ECF" w:rsidRDefault="00CA4242" w:rsidP="009C023B">
            <w:pPr>
              <w:pStyle w:val="CRCoverPage"/>
              <w:spacing w:after="0"/>
              <w:jc w:val="center"/>
              <w:rPr>
                <w:b/>
                <w:bCs/>
                <w:noProof/>
                <w:sz w:val="28"/>
                <w:szCs w:val="28"/>
                <w:lang w:eastAsia="zh-CN"/>
              </w:rPr>
            </w:pPr>
            <w:r>
              <w:rPr>
                <w:b/>
                <w:bCs/>
                <w:noProof/>
                <w:sz w:val="28"/>
                <w:szCs w:val="28"/>
                <w:lang w:eastAsia="zh-CN"/>
              </w:rPr>
              <w:t>5416</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AEBB2E"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1375E">
              <w:rPr>
                <w:b/>
                <w:noProof/>
                <w:sz w:val="28"/>
              </w:rPr>
              <w:t>8</w:t>
            </w:r>
            <w:r w:rsidR="00825972" w:rsidRPr="000147EF">
              <w:rPr>
                <w:b/>
                <w:noProof/>
                <w:sz w:val="28"/>
              </w:rPr>
              <w:t>.</w:t>
            </w:r>
            <w:r w:rsidR="0081375E">
              <w:rPr>
                <w:b/>
                <w:noProof/>
                <w:sz w:val="28"/>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B45B611" w:rsidR="001E41F3" w:rsidRPr="000147EF" w:rsidRDefault="00E113CB" w:rsidP="00A8257E">
            <w:pPr>
              <w:pStyle w:val="CRCoverPage"/>
              <w:spacing w:after="0"/>
              <w:rPr>
                <w:noProof/>
                <w:lang w:eastAsia="zh-CN"/>
              </w:rPr>
            </w:pPr>
            <w:r>
              <w:rPr>
                <w:noProof/>
                <w:lang w:eastAsia="zh-CN"/>
              </w:rPr>
              <w:t>Removal of text for PWS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804F42" w:rsidR="001E41F3" w:rsidRPr="000147EF" w:rsidRDefault="00B729C9" w:rsidP="00CD67AF">
            <w:pPr>
              <w:pStyle w:val="CRCoverPage"/>
              <w:spacing w:after="0"/>
              <w:rPr>
                <w:noProof/>
                <w:lang w:eastAsia="zh-CN"/>
              </w:rPr>
            </w:pPr>
            <w:r>
              <w:rPr>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A5D79" w:rsidR="001E41F3" w:rsidRDefault="00AD5F29" w:rsidP="00AC29AA">
            <w:pPr>
              <w:pStyle w:val="CRCoverPage"/>
              <w:spacing w:after="0"/>
              <w:ind w:left="100"/>
              <w:rPr>
                <w:noProof/>
                <w:lang w:eastAsia="zh-CN"/>
              </w:rPr>
            </w:pPr>
            <w:r w:rsidRPr="000B354E">
              <w:t>Rel-1</w:t>
            </w:r>
            <w:r w:rsidR="00B143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8D72" w14:textId="4F78748A" w:rsidR="00E113CB" w:rsidRDefault="00E113CB" w:rsidP="00E113CB">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w:t>
            </w:r>
            <w:r>
              <w:rPr>
                <w:rFonts w:ascii="Arial" w:hAnsi="Arial" w:cs="Arial"/>
                <w:lang w:eastAsia="zh-CN"/>
              </w:rPr>
              <w:t>LS</w:t>
            </w:r>
            <w:r>
              <w:rPr>
                <w:rFonts w:ascii="Arial" w:hAnsi="Arial" w:cs="Arial" w:hint="eastAsia"/>
                <w:lang w:eastAsia="zh-CN"/>
              </w:rPr>
              <w:t xml:space="preserve"> </w:t>
            </w:r>
            <w:r>
              <w:rPr>
                <w:rFonts w:ascii="Arial" w:hAnsi="Arial" w:cs="Arial"/>
                <w:lang w:eastAsia="zh-CN"/>
              </w:rPr>
              <w:t xml:space="preserve">in </w:t>
            </w:r>
            <w:hyperlink r:id="rId12" w:history="1">
              <w:r>
                <w:rPr>
                  <w:rStyle w:val="Hyperlink"/>
                </w:rPr>
                <w:t>C1-250820</w:t>
              </w:r>
            </w:hyperlink>
            <w:r>
              <w:rPr>
                <w:rFonts w:ascii="Arial" w:hAnsi="Arial" w:cs="Arial" w:hint="eastAsia"/>
                <w:lang w:eastAsia="zh-CN"/>
              </w:rPr>
              <w:t>,</w:t>
            </w:r>
            <w:r>
              <w:rPr>
                <w:rFonts w:ascii="Arial" w:hAnsi="Arial" w:cs="Arial"/>
                <w:lang w:eastAsia="zh-CN"/>
              </w:rPr>
              <w:t xml:space="preserve"> CT1 is going to specify how to operate PWS. However, we have text in TS 23.502 which CT1 thinks should be owned by them, so this CR accommodates this kind request.</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2315DA" w:rsidR="00192ECF" w:rsidRPr="00D0694A" w:rsidRDefault="00E113CB" w:rsidP="00D0694A">
            <w:pPr>
              <w:spacing w:before="60" w:after="0"/>
              <w:rPr>
                <w:rFonts w:ascii="Arial" w:hAnsi="Arial" w:cs="Arial"/>
                <w:lang w:eastAsia="zh-CN"/>
              </w:rPr>
            </w:pPr>
            <w:r>
              <w:rPr>
                <w:rFonts w:ascii="Arial" w:hAnsi="Arial" w:cs="Arial"/>
                <w:lang w:eastAsia="zh-CN"/>
              </w:rPr>
              <w:t>removal of text as er CT1 request above.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1D9C4" w:rsidR="00E5223B" w:rsidRDefault="00E113CB" w:rsidP="00D65EFE">
            <w:pPr>
              <w:pStyle w:val="CRCoverPage"/>
              <w:spacing w:after="0"/>
              <w:rPr>
                <w:noProof/>
                <w:lang w:eastAsia="zh-CN"/>
              </w:rPr>
            </w:pPr>
            <w:r>
              <w:rPr>
                <w:noProof/>
                <w:lang w:eastAsia="zh-CN"/>
              </w:rPr>
              <w:t>potentially conflicting text with CT1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188AC" w:rsidR="00D15BAC" w:rsidRDefault="0081375E" w:rsidP="008410F5">
            <w:pPr>
              <w:pStyle w:val="CRCoverPage"/>
              <w:spacing w:after="0"/>
              <w:rPr>
                <w:lang w:eastAsia="zh-CN"/>
              </w:rPr>
            </w:pPr>
            <w:r>
              <w:rPr>
                <w:lang w:eastAsia="zh-CN"/>
              </w:rPr>
              <w:t>4.10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3EFF2" w:rsidR="0004506A" w:rsidRDefault="0081375E" w:rsidP="0004506A">
            <w:pPr>
              <w:pStyle w:val="CRCoverPage"/>
              <w:spacing w:after="0"/>
              <w:ind w:left="100"/>
              <w:rPr>
                <w:noProof/>
              </w:rPr>
            </w:pPr>
            <w:r>
              <w:rPr>
                <w:noProof/>
              </w:rPr>
              <w:t>No proper mirror CR needed as a rel-19 CR</w:t>
            </w:r>
            <w:r w:rsidR="002A6433">
              <w:rPr>
                <w:noProof/>
              </w:rPr>
              <w:t xml:space="preserve"> </w:t>
            </w:r>
            <w:r w:rsidR="002A6433" w:rsidRPr="002A6433">
              <w:rPr>
                <w:noProof/>
              </w:rPr>
              <w:t>S2-250318</w:t>
            </w:r>
            <w:r w:rsidR="002A6433">
              <w:rPr>
                <w:noProof/>
              </w:rPr>
              <w:t>5</w:t>
            </w:r>
            <w:r>
              <w:rPr>
                <w:noProof/>
              </w:rPr>
              <w:t xml:space="preserve"> is provided for same issue and</w:t>
            </w:r>
            <w:r w:rsidR="00CA4242">
              <w:rPr>
                <w:noProof/>
              </w:rPr>
              <w:t xml:space="preserve"> the additional</w:t>
            </w:r>
            <w:r>
              <w:rPr>
                <w:noProof/>
              </w:rPr>
              <w:t xml:space="preserve"> VMR-Ph2 related text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2265F0E" w14:textId="77777777" w:rsidR="0081375E" w:rsidRPr="00140E21" w:rsidRDefault="0081375E" w:rsidP="0081375E">
      <w:pPr>
        <w:pStyle w:val="Heading2"/>
      </w:pPr>
      <w:bookmarkStart w:id="9" w:name="_Toc45192898"/>
      <w:bookmarkStart w:id="10" w:name="_Toc47592530"/>
      <w:bookmarkStart w:id="11" w:name="_Toc51834611"/>
      <w:bookmarkStart w:id="12" w:name="_Toc186958212"/>
      <w:bookmarkStart w:id="13" w:name="_Toc185601356"/>
      <w:bookmarkEnd w:id="1"/>
      <w:bookmarkEnd w:id="2"/>
      <w:bookmarkEnd w:id="3"/>
      <w:bookmarkEnd w:id="4"/>
      <w:bookmarkEnd w:id="5"/>
      <w:bookmarkEnd w:id="6"/>
      <w:bookmarkEnd w:id="7"/>
      <w:bookmarkEnd w:id="8"/>
      <w:r w:rsidRPr="00140E21">
        <w:t>4.10</w:t>
      </w:r>
      <w:r w:rsidRPr="00140E21">
        <w:tab/>
        <w:t>NG-RAN Location reporting procedures</w:t>
      </w:r>
      <w:bookmarkEnd w:id="9"/>
      <w:bookmarkEnd w:id="10"/>
      <w:bookmarkEnd w:id="11"/>
      <w:bookmarkEnd w:id="12"/>
    </w:p>
    <w:p w14:paraId="45199758" w14:textId="77777777" w:rsidR="0081375E" w:rsidRPr="00140E21" w:rsidRDefault="0081375E" w:rsidP="0081375E">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01CFDD2B" w14:textId="77777777" w:rsidR="0081375E" w:rsidRPr="00140E21" w:rsidRDefault="0081375E" w:rsidP="0081375E">
      <w:pPr>
        <w:pStyle w:val="TH"/>
      </w:pPr>
      <w:r w:rsidRPr="00140E21">
        <w:object w:dxaOrig="3825" w:dyaOrig="2850" w14:anchorId="09B14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3.25pt" o:ole="">
            <v:imagedata r:id="rId14" o:title=""/>
          </v:shape>
          <o:OLEObject Type="Embed" ProgID="Word.Picture.8" ShapeID="_x0000_i1025" DrawAspect="Content" ObjectID="_1804595354" r:id="rId15"/>
        </w:object>
      </w:r>
    </w:p>
    <w:p w14:paraId="1E647811" w14:textId="77777777" w:rsidR="0081375E" w:rsidRPr="00140E21" w:rsidRDefault="0081375E" w:rsidP="0081375E">
      <w:pPr>
        <w:pStyle w:val="TF"/>
      </w:pPr>
      <w:bookmarkStart w:id="14" w:name="_CRFigure4_101"/>
      <w:r w:rsidRPr="00140E21">
        <w:t xml:space="preserve">Figure </w:t>
      </w:r>
      <w:bookmarkEnd w:id="14"/>
      <w:r w:rsidRPr="00140E21">
        <w:t>4.10-1: NG-RAN Location Reporting Procedure</w:t>
      </w:r>
    </w:p>
    <w:p w14:paraId="0F5ED58F" w14:textId="77777777" w:rsidR="0081375E" w:rsidRPr="00140E21" w:rsidRDefault="0081375E" w:rsidP="0081375E">
      <w:pPr>
        <w:pStyle w:val="B1"/>
      </w:pPr>
      <w:r w:rsidRPr="00140E21">
        <w:t>1.</w:t>
      </w:r>
      <w:r w:rsidRPr="00140E21">
        <w:tab/>
        <w:t>AMF to NG-RAN: Location Reporting Control (Reporting Type, Location Reporting Level, (Area Of Interest, Request Reference ID)).</w:t>
      </w:r>
    </w:p>
    <w:p w14:paraId="44338DF7" w14:textId="77777777" w:rsidR="0081375E" w:rsidRPr="00140E21" w:rsidRDefault="0081375E" w:rsidP="0081375E">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Of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08DA0D5B" w14:textId="77777777" w:rsidR="0081375E" w:rsidRDefault="0081375E" w:rsidP="0081375E">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303F209F" w14:textId="77777777" w:rsidR="0081375E" w:rsidRPr="00140E21" w:rsidRDefault="0081375E" w:rsidP="0081375E">
      <w:pPr>
        <w:pStyle w:val="B1"/>
      </w:pPr>
      <w:r w:rsidRPr="00140E21">
        <w:t>2.</w:t>
      </w:r>
      <w:r w:rsidRPr="00140E21">
        <w:tab/>
        <w:t>NG-RAN to AMF: Location Report (UE Location, UE Presence in Area Of Interest, Request Reference ID, Timestamp).</w:t>
      </w:r>
    </w:p>
    <w:p w14:paraId="00D32EF6" w14:textId="77777777" w:rsidR="0081375E" w:rsidRPr="00140E21" w:rsidRDefault="0081375E" w:rsidP="0081375E">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40BD3383" w14:textId="77777777" w:rsidR="0081375E" w:rsidRPr="00140E21" w:rsidRDefault="0081375E" w:rsidP="0081375E">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356DFF82" w14:textId="77777777" w:rsidR="0081375E" w:rsidRPr="00140E21" w:rsidRDefault="0081375E" w:rsidP="0081375E">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57EFF824" w14:textId="77777777" w:rsidR="0081375E" w:rsidRPr="00140E21" w:rsidRDefault="0081375E" w:rsidP="0081375E">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2C0F55B8" w14:textId="77777777" w:rsidR="0081375E" w:rsidRPr="00140E21" w:rsidRDefault="0081375E" w:rsidP="0081375E">
      <w:pPr>
        <w:pStyle w:val="B1"/>
      </w:pPr>
      <w:r w:rsidRPr="00140E21">
        <w:tab/>
      </w:r>
      <w:r>
        <w:t xml:space="preserve">The AMF may receive Location Report even if the UE presence in Area Of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6358491C" w14:textId="7B5E8AA3" w:rsidR="0081375E" w:rsidDel="0081375E" w:rsidRDefault="0081375E" w:rsidP="0081375E">
      <w:pPr>
        <w:pStyle w:val="B1"/>
        <w:rPr>
          <w:del w:id="15" w:author="Nokia" w:date="2025-03-24T14:12:00Z" w16du:dateUtc="2025-03-24T14:12:00Z"/>
        </w:rPr>
      </w:pPr>
      <w:del w:id="16" w:author="Nokia" w:date="2025-03-24T14:12:00Z" w16du:dateUtc="2025-03-24T14:12:00Z">
        <w:r w:rsidDel="0081375E">
          <w:tab/>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4CF9AC22" w14:textId="77777777" w:rsidR="0081375E" w:rsidRPr="00140E21" w:rsidRDefault="0081375E" w:rsidP="0081375E">
      <w:pPr>
        <w:pStyle w:val="B1"/>
      </w:pPr>
      <w:r w:rsidRPr="00140E21">
        <w:t>3.</w:t>
      </w:r>
      <w:r w:rsidRPr="00140E21">
        <w:tab/>
        <w:t>AMF to NG-RAN: Cancel Location Report (Reporting Type, Request Reference ID).</w:t>
      </w:r>
    </w:p>
    <w:p w14:paraId="214D82F3" w14:textId="77777777" w:rsidR="0081375E" w:rsidRPr="00140E21" w:rsidRDefault="0081375E" w:rsidP="0081375E">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35A55BA6" w14:textId="77777777" w:rsidR="0081375E" w:rsidRPr="00140E21" w:rsidRDefault="0081375E" w:rsidP="0081375E">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23B9D210" w14:textId="77777777" w:rsidR="0081375E" w:rsidRPr="00140E21" w:rsidRDefault="0081375E" w:rsidP="0081375E">
      <w:pPr>
        <w:rPr>
          <w:lang w:eastAsia="zh-CN"/>
        </w:rPr>
      </w:pPr>
      <w:r w:rsidRPr="00140E21">
        <w:rPr>
          <w:lang w:eastAsia="zh-CN"/>
        </w:rPr>
        <w:t>In this release the location reporting procedure is applicable only to 3GPP access.</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17" w:name="_CR5_49_5"/>
      <w:bookmarkEnd w:id="13"/>
      <w:bookmarkEnd w:id="17"/>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433"/>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08"/>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4734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A6EFE"/>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375E"/>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B6369"/>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1BA5"/>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307"/>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29C9"/>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4242"/>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2B64"/>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06BD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361D1"/>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2E2A"/>
    <w:rsid w:val="00F63159"/>
    <w:rsid w:val="00F64F92"/>
    <w:rsid w:val="00F65661"/>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4FAF"/>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1_mm-cc-sm_ex-CN1/TSGC1_153_Athens_Greece/Docs/C1-25082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248</TotalTime>
  <Pages>3</Pages>
  <Words>1421</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32</cp:revision>
  <cp:lastPrinted>1900-12-31T16:00:00Z</cp:lastPrinted>
  <dcterms:created xsi:type="dcterms:W3CDTF">2025-01-22T13:48:00Z</dcterms:created>
  <dcterms:modified xsi:type="dcterms:W3CDTF">2025-03-27T15:43:00Z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